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3E01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A84D63">
          <w:rPr>
            <w:b/>
            <w:i/>
            <w:noProof/>
            <w:sz w:val="28"/>
          </w:rPr>
          <w:t>7275</w:t>
        </w:r>
      </w:fldSimple>
    </w:p>
    <w:p w14:paraId="7CB45193" w14:textId="38A2DCC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FF3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84D63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C4D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F95A40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8211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5597">
              <w:rPr>
                <w:b/>
                <w:noProof/>
                <w:sz w:val="28"/>
              </w:rPr>
              <w:t>4</w:t>
            </w:r>
            <w:r w:rsidR="00A84D63">
              <w:rPr>
                <w:b/>
                <w:noProof/>
                <w:sz w:val="28"/>
              </w:rPr>
              <w:t>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130F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F95A40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F95A40">
                <w:rPr>
                  <w:b/>
                  <w:noProof/>
                  <w:sz w:val="28"/>
                </w:rPr>
                <w:t>2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060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197C">
                <w:t>RRC C</w:t>
              </w:r>
              <w:r w:rsidR="00FB3CF5">
                <w:t xml:space="preserve">orrection on </w:t>
              </w:r>
              <w:r w:rsidR="00CA389D">
                <w:t xml:space="preserve">Msg1 based SI </w:t>
              </w:r>
              <w:r w:rsidR="00444F4E">
                <w:t xml:space="preserve">request </w:t>
              </w:r>
              <w:r w:rsidR="00CA389D">
                <w:t xml:space="preserve">with </w:t>
              </w:r>
              <w:r w:rsidR="005A197C">
                <w:t>Msg1 Repetition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FB9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3518E9">
                <w:rPr>
                  <w:noProof/>
                </w:rPr>
                <w:t>cov_enh2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A71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26152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35C22" w14:textId="4802E35B" w:rsidR="00F13402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F13402">
              <w:rPr>
                <w:noProof/>
              </w:rPr>
              <w:t>2.2.3.3,</w:t>
            </w:r>
            <w:r>
              <w:rPr>
                <w:noProof/>
              </w:rPr>
              <w:t xml:space="preserve"> </w:t>
            </w:r>
            <w:r w:rsidR="00F13402">
              <w:rPr>
                <w:noProof/>
              </w:rPr>
              <w:t>the ASN.1 field</w:t>
            </w:r>
            <w:r w:rsidR="00D5040E">
              <w:rPr>
                <w:noProof/>
              </w:rPr>
              <w:t xml:space="preserve"> “</w:t>
            </w:r>
            <w:r w:rsidR="00D5040E" w:rsidRPr="002D3917">
              <w:rPr>
                <w:i/>
              </w:rPr>
              <w:t>si-RequestConfigMSG1-Repetition</w:t>
            </w:r>
            <w:r w:rsidR="00D5040E">
              <w:rPr>
                <w:noProof/>
              </w:rPr>
              <w:t>”</w:t>
            </w:r>
            <w:r w:rsidR="00F13402">
              <w:rPr>
                <w:noProof/>
              </w:rPr>
              <w:t xml:space="preserve"> reference is missed to specify the application MSG1 repetition number in Msg1 based SI request with Msg1 repetition.</w:t>
            </w:r>
          </w:p>
          <w:p w14:paraId="708AA7DE" w14:textId="3B282C8C" w:rsidR="001E41F3" w:rsidRDefault="00F13402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Pr="000B37B6">
              <w:rPr>
                <w:i/>
                <w:iCs/>
                <w:noProof/>
              </w:rPr>
              <w:t>SI-RequestConfigRepetition</w:t>
            </w:r>
            <w:r>
              <w:rPr>
                <w:noProof/>
              </w:rPr>
              <w:t xml:space="preserve"> field descriptions, wrong ASN.1 field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52377" w14:textId="26D68E60" w:rsidR="00465E5E" w:rsidRDefault="00A729A5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5.2.2.3.3, add “</w:t>
            </w:r>
            <w:bookmarkStart w:id="1" w:name="OLE_LINK1"/>
            <w:bookmarkStart w:id="2" w:name="OLE_LINK2"/>
            <w:r w:rsidRPr="002D3917">
              <w:rPr>
                <w:i/>
              </w:rPr>
              <w:t>si-RequestConfigMSG1-Repetition</w:t>
            </w:r>
            <w:bookmarkEnd w:id="1"/>
            <w:bookmarkEnd w:id="2"/>
            <w:r>
              <w:rPr>
                <w:noProof/>
              </w:rPr>
              <w:t xml:space="preserve">” to specify the </w:t>
            </w:r>
            <w:r w:rsidRPr="002D3917">
              <w:t>applicable MSG1 repetition number</w:t>
            </w:r>
            <w:r>
              <w:t xml:space="preserve"> in Msg1 based SI request with Msg1 repetition.</w:t>
            </w:r>
          </w:p>
          <w:p w14:paraId="46716417" w14:textId="5D4B0E01" w:rsidR="006439D1" w:rsidRDefault="000E4A0E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0B37B6">
              <w:rPr>
                <w:noProof/>
              </w:rPr>
              <w:t xml:space="preserve">6.3.2, </w:t>
            </w:r>
            <w:r w:rsidR="000B37B6" w:rsidRPr="000B37B6">
              <w:rPr>
                <w:i/>
                <w:iCs/>
                <w:noProof/>
              </w:rPr>
              <w:t>SI-RequestConfigRepetition</w:t>
            </w:r>
            <w:r w:rsidR="000B37B6">
              <w:rPr>
                <w:noProof/>
              </w:rPr>
              <w:t xml:space="preserve"> field descriptions, change “</w:t>
            </w:r>
            <w:r w:rsidR="000B37B6" w:rsidRPr="000B37B6">
              <w:rPr>
                <w:i/>
                <w:iCs/>
                <w:noProof/>
              </w:rPr>
              <w:t>SI-RequestConfigRepetitionNum2</w:t>
            </w:r>
            <w:r w:rsidR="000B37B6">
              <w:rPr>
                <w:noProof/>
              </w:rPr>
              <w:t>” to “</w:t>
            </w:r>
            <w:r w:rsidR="000B37B6" w:rsidRPr="000B37B6">
              <w:rPr>
                <w:i/>
                <w:iCs/>
                <w:noProof/>
              </w:rPr>
              <w:t>si-RequestResourcesRepetitionNum2</w:t>
            </w:r>
            <w:r w:rsidR="000B37B6">
              <w:rPr>
                <w:noProof/>
              </w:rPr>
              <w:t>”; change “</w:t>
            </w:r>
            <w:r w:rsidR="000B37B6" w:rsidRPr="000B37B6">
              <w:rPr>
                <w:i/>
                <w:iCs/>
                <w:noProof/>
              </w:rPr>
              <w:t>SI-RequestConfigRepetitionNum</w:t>
            </w:r>
            <w:r w:rsidR="000B37B6">
              <w:rPr>
                <w:i/>
                <w:iCs/>
                <w:noProof/>
              </w:rPr>
              <w:t>4</w:t>
            </w:r>
            <w:r w:rsidR="000B37B6">
              <w:rPr>
                <w:noProof/>
              </w:rPr>
              <w:t>” to “</w:t>
            </w:r>
            <w:r w:rsidR="000B37B6" w:rsidRPr="000B37B6">
              <w:rPr>
                <w:i/>
                <w:iCs/>
                <w:noProof/>
              </w:rPr>
              <w:t>si-RequestResourcesRepetitionNum</w:t>
            </w:r>
            <w:r w:rsidR="000B37B6">
              <w:rPr>
                <w:i/>
                <w:iCs/>
                <w:noProof/>
              </w:rPr>
              <w:t>4</w:t>
            </w:r>
            <w:r w:rsidR="000B37B6">
              <w:rPr>
                <w:noProof/>
              </w:rPr>
              <w:t>”; change “</w:t>
            </w:r>
            <w:r w:rsidR="000B37B6" w:rsidRPr="000B37B6">
              <w:rPr>
                <w:i/>
                <w:iCs/>
                <w:noProof/>
              </w:rPr>
              <w:t>SI-RequestConfigRepetitionNum</w:t>
            </w:r>
            <w:r w:rsidR="000B37B6">
              <w:rPr>
                <w:i/>
                <w:iCs/>
                <w:noProof/>
              </w:rPr>
              <w:t>8(n)</w:t>
            </w:r>
            <w:r w:rsidR="000B37B6">
              <w:rPr>
                <w:noProof/>
              </w:rPr>
              <w:t>” to “</w:t>
            </w:r>
            <w:r w:rsidR="000B37B6" w:rsidRPr="000B37B6">
              <w:rPr>
                <w:i/>
                <w:iCs/>
                <w:noProof/>
              </w:rPr>
              <w:t>si-RequestResourcesRepetitionNum</w:t>
            </w:r>
            <w:r w:rsidR="000B37B6">
              <w:rPr>
                <w:i/>
                <w:iCs/>
                <w:noProof/>
              </w:rPr>
              <w:t>8</w:t>
            </w:r>
            <w:r w:rsidR="000B37B6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03A87945" w:rsidR="006439D1" w:rsidRDefault="00535302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Msg1 based SI request with Msg1 repetition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80B86" w:rsidR="001E41F3" w:rsidRDefault="004C6B07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Spec may become ambiguous and wrong, if the proposed changes are not approved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B882D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E6FD4">
              <w:rPr>
                <w:noProof/>
              </w:rPr>
              <w:t>2.2.3.3, 6.3.2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83506" w14:textId="2341939F" w:rsidR="009B71C7" w:rsidRPr="00A1214B" w:rsidRDefault="00B6249A" w:rsidP="009B7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3" w:name="_Toc60776713"/>
      <w:bookmarkStart w:id="4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79F6F061" w14:textId="77777777" w:rsidR="009B71C7" w:rsidRDefault="009B71C7" w:rsidP="009B71C7">
      <w:pPr>
        <w:pStyle w:val="Heading5"/>
        <w:rPr>
          <w:rFonts w:eastAsia="MS Mincho"/>
        </w:rPr>
      </w:pPr>
      <w:bookmarkStart w:id="5" w:name="_Toc60776712"/>
      <w:bookmarkStart w:id="6" w:name="_Toc171467079"/>
      <w:bookmarkStart w:id="7" w:name="_Toc60777158"/>
      <w:bookmarkStart w:id="8" w:name="_Toc171467755"/>
      <w:bookmarkStart w:id="9" w:name="_Hlk54206873"/>
      <w:bookmarkEnd w:id="3"/>
      <w:bookmarkEnd w:id="4"/>
      <w:r w:rsidRPr="002D3917">
        <w:rPr>
          <w:rFonts w:eastAsia="MS Mincho"/>
        </w:rPr>
        <w:t>5.2.2.3.3</w:t>
      </w:r>
      <w:r w:rsidRPr="002D3917">
        <w:rPr>
          <w:rFonts w:eastAsia="MS Mincho"/>
        </w:rPr>
        <w:tab/>
        <w:t>Request for on demand system information</w:t>
      </w:r>
      <w:bookmarkEnd w:id="5"/>
      <w:bookmarkEnd w:id="6"/>
    </w:p>
    <w:p w14:paraId="3C078D7B" w14:textId="77777777" w:rsidR="00750314" w:rsidRPr="002D3917" w:rsidRDefault="00750314" w:rsidP="00750314">
      <w:pPr>
        <w:rPr>
          <w:rFonts w:eastAsia="MS Mincho"/>
        </w:rPr>
      </w:pPr>
      <w:r w:rsidRPr="002D3917">
        <w:t>The UE shall, while SDT procedure is not ongoing:</w:t>
      </w:r>
    </w:p>
    <w:p w14:paraId="08CB8D71" w14:textId="77777777" w:rsidR="00750314" w:rsidRPr="002D3917" w:rsidRDefault="00750314" w:rsidP="00750314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>SIB1</w:t>
      </w:r>
      <w:r w:rsidRPr="002D3917"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>si-RequestConfigSUL-MSG1-Repetition</w:t>
      </w:r>
      <w:r w:rsidRPr="002D3917">
        <w:t xml:space="preserve"> and criteria to select supplementary uplink as defined in TS 38.321[3], clause 5.1.1 is met and if criteria to apply MSG1 repetition as defined in TS 38.321[3], clause 5.1.1e for the concerned </w:t>
      </w:r>
      <w:r w:rsidRPr="002D3917">
        <w:rPr>
          <w:i/>
        </w:rPr>
        <w:t>si-RequestConfigSUL-MSG1-Repetition</w:t>
      </w:r>
      <w:r w:rsidRPr="002D3917">
        <w:t xml:space="preserve"> is met:</w:t>
      </w:r>
    </w:p>
    <w:p w14:paraId="03FDCECB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 xml:space="preserve">trigger the lower layer to initiate the </w:t>
      </w:r>
      <w:proofErr w:type="gramStart"/>
      <w:r w:rsidRPr="002D3917">
        <w:t>Random Access</w:t>
      </w:r>
      <w:proofErr w:type="gramEnd"/>
      <w:r w:rsidRPr="002D3917">
        <w:t xml:space="preserve"> procedure on supplementary uplink in accordance with TS 38.321 [3] using the PRACH preamble(s) and PRACH resource(s) associated with the applicable MSG1 repetition number in </w:t>
      </w:r>
      <w:r w:rsidRPr="002D3917">
        <w:rPr>
          <w:i/>
        </w:rPr>
        <w:t>si-RequestConfigSUL-MSG1-Repetition</w:t>
      </w:r>
      <w:r w:rsidRPr="002D3917">
        <w:t xml:space="preserve"> corresponding to the SI message(s) that the UE requires to operate within the cell, and for which </w:t>
      </w:r>
      <w:proofErr w:type="spellStart"/>
      <w:r w:rsidRPr="002D3917">
        <w:rPr>
          <w:i/>
        </w:rPr>
        <w:t>si-BroadcastStatus</w:t>
      </w:r>
      <w:proofErr w:type="spellEnd"/>
      <w:r w:rsidRPr="002D3917">
        <w:t xml:space="preserve"> is set to </w:t>
      </w:r>
      <w:proofErr w:type="spellStart"/>
      <w:r w:rsidRPr="002D3917">
        <w:rPr>
          <w:i/>
        </w:rPr>
        <w:t>notBroadcasting</w:t>
      </w:r>
      <w:proofErr w:type="spellEnd"/>
      <w:r w:rsidRPr="002D3917">
        <w:t>;</w:t>
      </w:r>
    </w:p>
    <w:p w14:paraId="3AF2F1B3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152F4376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513BBAC4" w14:textId="77777777" w:rsidR="00750314" w:rsidRPr="002D3917" w:rsidRDefault="00750314" w:rsidP="00750314">
      <w:pPr>
        <w:pStyle w:val="B1"/>
      </w:pPr>
      <w:r w:rsidRPr="002D3917">
        <w:t>1&gt;</w:t>
      </w:r>
      <w:r w:rsidRPr="002D3917">
        <w:tab/>
        <w:t>else 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asciiTheme="majorBidi" w:eastAsia="MS Mincho" w:hAnsiTheme="majorBidi" w:cstheme="majorBidi"/>
        </w:rPr>
        <w:t xml:space="preserve">if </w:t>
      </w:r>
      <w:proofErr w:type="spellStart"/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2D3917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>si-RequestConfigRedCap-MSG1-Repetition</w:t>
      </w:r>
      <w:r w:rsidRPr="002D3917">
        <w:t xml:space="preserve"> and criteria to select normal uplink as defined in TS 38.321[3], clause 5.1.1 is met and if criteria to apply MSG1 repetition as defined in TS 38.321[3], clause 5.1.1e for the concerned </w:t>
      </w:r>
      <w:r w:rsidRPr="002D3917">
        <w:rPr>
          <w:i/>
        </w:rPr>
        <w:t>si-RequestConfigRedCap-MSG1-Repetition</w:t>
      </w:r>
      <w:r w:rsidRPr="002D3917">
        <w:t xml:space="preserve"> is met:</w:t>
      </w:r>
    </w:p>
    <w:p w14:paraId="7B78D42E" w14:textId="77777777" w:rsidR="00750314" w:rsidRPr="002D3917" w:rsidRDefault="00750314" w:rsidP="00750314">
      <w:pPr>
        <w:pStyle w:val="B2"/>
        <w:rPr>
          <w:rFonts w:eastAsia="Yu Mincho"/>
        </w:rPr>
      </w:pPr>
      <w:r w:rsidRPr="002D3917">
        <w:t>2&gt;</w:t>
      </w:r>
      <w:r w:rsidRPr="002D3917">
        <w:tab/>
        <w:t xml:space="preserve">trigger the lower layer to initiate the </w:t>
      </w:r>
      <w:proofErr w:type="gramStart"/>
      <w:r w:rsidRPr="002D3917">
        <w:t>Random Access</w:t>
      </w:r>
      <w:proofErr w:type="gramEnd"/>
      <w:r w:rsidRPr="002D3917">
        <w:t xml:space="preserve"> procedure on normal uplink in accordance with TS 38.321 [3] using the PRACH preamble(s) and PRACH resource(s) associated with the applicable MSG1 repetition number in </w:t>
      </w:r>
      <w:r w:rsidRPr="002D3917">
        <w:rPr>
          <w:i/>
        </w:rPr>
        <w:t>si-RequestConfigRedCap-MSG1-Repetition</w:t>
      </w:r>
      <w:r w:rsidRPr="002D3917">
        <w:t xml:space="preserve"> corresponding to the SI message(s) that the UE requires to operate within the cell, and for which </w:t>
      </w:r>
      <w:proofErr w:type="spellStart"/>
      <w:r w:rsidRPr="002D3917">
        <w:rPr>
          <w:i/>
        </w:rPr>
        <w:t>si-BroadcastStatus</w:t>
      </w:r>
      <w:proofErr w:type="spellEnd"/>
      <w:r w:rsidRPr="002D3917">
        <w:t xml:space="preserve"> is set to </w:t>
      </w:r>
      <w:proofErr w:type="spellStart"/>
      <w:r w:rsidRPr="002D3917">
        <w:rPr>
          <w:i/>
        </w:rPr>
        <w:t>notBroadcasting</w:t>
      </w:r>
      <w:proofErr w:type="spellEnd"/>
      <w:r w:rsidRPr="002D3917">
        <w:t>;</w:t>
      </w:r>
    </w:p>
    <w:p w14:paraId="6570E6E3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37568E2C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0E99038E" w14:textId="77777777" w:rsidR="00750314" w:rsidRPr="002D3917" w:rsidRDefault="00750314" w:rsidP="00750314">
      <w:pPr>
        <w:pStyle w:val="B1"/>
      </w:pPr>
      <w:r w:rsidRPr="002D3917">
        <w:t>1&gt;</w:t>
      </w:r>
      <w:r w:rsidRPr="002D3917">
        <w:tab/>
        <w:t xml:space="preserve">else if </w:t>
      </w:r>
      <w:r w:rsidRPr="002D3917">
        <w:rPr>
          <w:i/>
        </w:rPr>
        <w:t>SIB1</w:t>
      </w:r>
      <w:r w:rsidRPr="002D3917"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si-RequestConfigSUL</w:t>
      </w:r>
      <w:proofErr w:type="spellEnd"/>
      <w:r w:rsidRPr="002D3917">
        <w:t xml:space="preserve"> and criteria to select supplementary uplink as defined in TS 38.321[3], clause 5.1.1 is met:</w:t>
      </w:r>
    </w:p>
    <w:p w14:paraId="1F2A22B3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 xml:space="preserve">trigger the lower layer to initiate the </w:t>
      </w:r>
      <w:proofErr w:type="gramStart"/>
      <w:r w:rsidRPr="002D3917">
        <w:t>Random Access</w:t>
      </w:r>
      <w:proofErr w:type="gramEnd"/>
      <w:r w:rsidRPr="002D3917">
        <w:t xml:space="preserve"> procedure on supplementary uplink in accordance with TS 38.321 [3] using the PRACH preamble(s) and PRACH resource(s) in </w:t>
      </w:r>
      <w:proofErr w:type="spellStart"/>
      <w:r w:rsidRPr="002D3917">
        <w:rPr>
          <w:i/>
        </w:rPr>
        <w:t>si-RequestConfigSUL</w:t>
      </w:r>
      <w:proofErr w:type="spellEnd"/>
      <w:r w:rsidRPr="002D3917">
        <w:t xml:space="preserve"> corresponding to the SI message(s) that the UE requires to operate within the cell, and for which </w:t>
      </w:r>
      <w:proofErr w:type="spellStart"/>
      <w:r w:rsidRPr="002D3917">
        <w:rPr>
          <w:i/>
        </w:rPr>
        <w:t>si-BroadcastStatus</w:t>
      </w:r>
      <w:proofErr w:type="spellEnd"/>
      <w:r w:rsidRPr="002D3917">
        <w:t xml:space="preserve"> is set to </w:t>
      </w:r>
      <w:proofErr w:type="spellStart"/>
      <w:r w:rsidRPr="002D3917">
        <w:rPr>
          <w:i/>
        </w:rPr>
        <w:t>notBroadcasting</w:t>
      </w:r>
      <w:proofErr w:type="spellEnd"/>
      <w:r w:rsidRPr="002D3917">
        <w:t>;</w:t>
      </w:r>
    </w:p>
    <w:p w14:paraId="2E81E4C6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48325F2A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4F79A2ED" w14:textId="77777777" w:rsidR="00750314" w:rsidRPr="002D3917" w:rsidRDefault="00750314" w:rsidP="00750314">
      <w:pPr>
        <w:pStyle w:val="B1"/>
      </w:pPr>
      <w:r w:rsidRPr="002D3917">
        <w:t>1&gt;</w:t>
      </w:r>
      <w:r w:rsidRPr="002D3917">
        <w:tab/>
        <w:t>else 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asciiTheme="majorBidi" w:eastAsia="MS Mincho" w:hAnsiTheme="majorBidi" w:cstheme="majorBidi"/>
        </w:rPr>
        <w:t xml:space="preserve">if </w:t>
      </w:r>
      <w:proofErr w:type="spellStart"/>
      <w:r w:rsidRPr="002D3917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2D3917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2D3917">
        <w:rPr>
          <w:rFonts w:asciiTheme="majorBidi" w:hAnsiTheme="majorBidi" w:cstheme="majorBidi"/>
          <w:lang w:eastAsia="en-GB"/>
        </w:rPr>
        <w:t xml:space="preserve"> and </w:t>
      </w:r>
      <w:r w:rsidRPr="002D3917">
        <w:rPr>
          <w:rFonts w:eastAsia="MS Mincho"/>
        </w:rPr>
        <w:t xml:space="preserve">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si-RequestConfigRedCap</w:t>
      </w:r>
      <w:proofErr w:type="spellEnd"/>
      <w:r w:rsidRPr="002D3917">
        <w:t xml:space="preserve"> and criteria to select normal uplink as defined in TS 38.321[3], clause 5.1.1 is met:</w:t>
      </w:r>
    </w:p>
    <w:p w14:paraId="086C41AE" w14:textId="77777777" w:rsidR="00750314" w:rsidRPr="002D3917" w:rsidRDefault="00750314" w:rsidP="00750314">
      <w:pPr>
        <w:pStyle w:val="B2"/>
      </w:pPr>
      <w:r w:rsidRPr="002D3917">
        <w:lastRenderedPageBreak/>
        <w:t>2&gt;</w:t>
      </w:r>
      <w:r w:rsidRPr="002D3917">
        <w:tab/>
        <w:t xml:space="preserve">trigger the lower layer to initiate the </w:t>
      </w:r>
      <w:proofErr w:type="gramStart"/>
      <w:r w:rsidRPr="002D3917">
        <w:t>Random Access</w:t>
      </w:r>
      <w:proofErr w:type="gramEnd"/>
      <w:r w:rsidRPr="002D3917">
        <w:t xml:space="preserve"> procedure on normal uplink in accordance with TS 38.321 [3] using the PRACH preamble(s) and PRACH resource(s) in </w:t>
      </w:r>
      <w:proofErr w:type="spellStart"/>
      <w:r w:rsidRPr="002D3917">
        <w:rPr>
          <w:i/>
        </w:rPr>
        <w:t>si-RequestConfigRedcap</w:t>
      </w:r>
      <w:proofErr w:type="spellEnd"/>
      <w:r w:rsidRPr="002D3917">
        <w:t xml:space="preserve">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proofErr w:type="spellStart"/>
      <w:r w:rsidRPr="002D3917">
        <w:rPr>
          <w:rFonts w:eastAsia="MS Mincho"/>
          <w:i/>
        </w:rPr>
        <w:t>si-BroadcastStatus</w:t>
      </w:r>
      <w:proofErr w:type="spellEnd"/>
      <w:r w:rsidRPr="002D3917">
        <w:rPr>
          <w:rFonts w:eastAsia="MS Mincho"/>
        </w:rPr>
        <w:t xml:space="preserve"> is set to </w:t>
      </w:r>
      <w:proofErr w:type="spellStart"/>
      <w:r w:rsidRPr="002D3917">
        <w:rPr>
          <w:rFonts w:eastAsia="MS Mincho"/>
          <w:i/>
        </w:rPr>
        <w:t>notBroadcasting</w:t>
      </w:r>
      <w:proofErr w:type="spellEnd"/>
      <w:r w:rsidRPr="002D3917">
        <w:t>;</w:t>
      </w:r>
    </w:p>
    <w:p w14:paraId="3C20730C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>if acknowledgement for SI request is received from lower layers:</w:t>
      </w:r>
    </w:p>
    <w:p w14:paraId="43EA6E19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138E8DA6" w14:textId="77777777" w:rsidR="00750314" w:rsidRPr="002D3917" w:rsidRDefault="00750314" w:rsidP="00750314">
      <w:pPr>
        <w:pStyle w:val="B1"/>
      </w:pPr>
      <w:r w:rsidRPr="002D3917">
        <w:t>1&gt;</w:t>
      </w:r>
      <w:r w:rsidRPr="002D3917">
        <w:tab/>
        <w:t>else:</w:t>
      </w:r>
    </w:p>
    <w:p w14:paraId="5EDCE79A" w14:textId="77777777" w:rsidR="00750314" w:rsidRPr="002D3917" w:rsidRDefault="00750314" w:rsidP="00750314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</w:r>
      <w:r w:rsidRPr="002D3917">
        <w:t xml:space="preserve">if the UE is neither a </w:t>
      </w:r>
      <w:proofErr w:type="spellStart"/>
      <w:r w:rsidRPr="002D3917">
        <w:t>RedCap</w:t>
      </w:r>
      <w:proofErr w:type="spellEnd"/>
      <w:r w:rsidRPr="002D3917">
        <w:t xml:space="preserve"> nor an </w:t>
      </w:r>
      <w:proofErr w:type="spellStart"/>
      <w:r w:rsidRPr="002D3917">
        <w:t>eRedCap</w:t>
      </w:r>
      <w:proofErr w:type="spellEnd"/>
      <w:r w:rsidRPr="002D3917">
        <w:t xml:space="preserve">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>si-RequestConfigMSG1-Repetition</w:t>
      </w:r>
      <w:r w:rsidRPr="002D3917">
        <w:t xml:space="preserve"> and criteria to select normal uplink and to apply MSG1 repetition as defined in TS 38.321[3], clause 5.1.1e for the concerned </w:t>
      </w:r>
      <w:r w:rsidRPr="002D3917">
        <w:rPr>
          <w:i/>
        </w:rPr>
        <w:t>si-RequestConfigMSG1-Repetition</w:t>
      </w:r>
      <w:r w:rsidRPr="002D3917">
        <w:t xml:space="preserve"> are met; or</w:t>
      </w:r>
    </w:p>
    <w:p w14:paraId="5BADF807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>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eastAsia="MS Mincho"/>
        </w:rPr>
        <w:t xml:space="preserve">if </w:t>
      </w:r>
      <w:proofErr w:type="spellStart"/>
      <w:r w:rsidRPr="002D3917">
        <w:rPr>
          <w:bCs/>
          <w:i/>
          <w:lang w:eastAsia="sv-SE"/>
        </w:rPr>
        <w:t>initialUplinkBWP-RedCap</w:t>
      </w:r>
      <w:proofErr w:type="spellEnd"/>
      <w:r w:rsidRPr="002D3917">
        <w:rPr>
          <w:lang w:eastAsia="en-GB"/>
        </w:rPr>
        <w:t xml:space="preserve"> is not configured in </w:t>
      </w:r>
      <w:proofErr w:type="spellStart"/>
      <w:r w:rsidRPr="002D3917">
        <w:rPr>
          <w:i/>
          <w:iCs/>
        </w:rPr>
        <w:t>UplinkConfigCommonSIB</w:t>
      </w:r>
      <w:proofErr w:type="spellEnd"/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r w:rsidRPr="002D3917">
        <w:rPr>
          <w:i/>
        </w:rPr>
        <w:t xml:space="preserve">si-RequestConfigMSG1-Repetition </w:t>
      </w:r>
      <w:r w:rsidRPr="002D3917">
        <w:t xml:space="preserve">and criteria to select normal uplink and to apply MSG1 repetition as defined in TS 38.321[3], clause 5.1.1e for the concerned </w:t>
      </w:r>
      <w:r w:rsidRPr="002D3917">
        <w:rPr>
          <w:i/>
        </w:rPr>
        <w:t>si-RequestConfigMSG1-Repetition</w:t>
      </w:r>
      <w:r w:rsidRPr="002D3917">
        <w:t xml:space="preserve"> are met:</w:t>
      </w:r>
    </w:p>
    <w:p w14:paraId="3C1112C3" w14:textId="3115726D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trigger the lower layer to initiate the </w:t>
      </w:r>
      <w:proofErr w:type="gramStart"/>
      <w:r w:rsidRPr="002D3917">
        <w:t>Random Access</w:t>
      </w:r>
      <w:proofErr w:type="gramEnd"/>
      <w:r w:rsidRPr="002D3917">
        <w:t xml:space="preserve"> procedure on normal uplink in accordance with TS 38.321 [3] using the PRACH preamble(s) and PRACH resource(s) associated with the applicable MSG1 repetition number in </w:t>
      </w:r>
      <w:ins w:id="10" w:author="Philips - Dan Jiang" w:date="2024-08-05T12:05:00Z" w16du:dateUtc="2024-08-05T16:05:00Z">
        <w:r w:rsidR="00B901A3" w:rsidRPr="002D3917">
          <w:rPr>
            <w:i/>
          </w:rPr>
          <w:t>si-RequestConfigMSG1-Repetition</w:t>
        </w:r>
        <w:r w:rsidR="00B901A3" w:rsidRPr="002D3917">
          <w:t xml:space="preserve"> </w:t>
        </w:r>
      </w:ins>
      <w:r w:rsidRPr="002D3917">
        <w:t xml:space="preserve">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proofErr w:type="spellStart"/>
      <w:r w:rsidRPr="002D3917">
        <w:rPr>
          <w:rFonts w:eastAsia="MS Mincho"/>
          <w:i/>
        </w:rPr>
        <w:t>si-BroadcastStatus</w:t>
      </w:r>
      <w:proofErr w:type="spellEnd"/>
      <w:r w:rsidRPr="002D3917">
        <w:rPr>
          <w:rFonts w:eastAsia="MS Mincho"/>
        </w:rPr>
        <w:t xml:space="preserve"> is set to </w:t>
      </w:r>
      <w:proofErr w:type="spellStart"/>
      <w:r w:rsidRPr="002D3917">
        <w:rPr>
          <w:rFonts w:eastAsia="MS Mincho"/>
          <w:i/>
        </w:rPr>
        <w:t>notBroadcasting</w:t>
      </w:r>
      <w:proofErr w:type="spellEnd"/>
      <w:r w:rsidRPr="002D3917">
        <w:t>;</w:t>
      </w:r>
    </w:p>
    <w:p w14:paraId="7609A418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6AE92414" w14:textId="77777777" w:rsidR="00750314" w:rsidRPr="002D3917" w:rsidRDefault="00750314" w:rsidP="00750314">
      <w:pPr>
        <w:pStyle w:val="B4"/>
        <w:rPr>
          <w:rFonts w:eastAsia="DengXian"/>
          <w:lang w:eastAsia="zh-CN"/>
        </w:rPr>
      </w:pPr>
      <w:r w:rsidRPr="002D3917">
        <w:t>4&gt;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0D19FABF" w14:textId="77777777" w:rsidR="00750314" w:rsidRPr="002D3917" w:rsidRDefault="00750314" w:rsidP="00750314">
      <w:pPr>
        <w:pStyle w:val="B2"/>
      </w:pPr>
      <w:r w:rsidRPr="002D3917">
        <w:rPr>
          <w:rFonts w:eastAsia="MS Mincho"/>
        </w:rPr>
        <w:t>2&gt;</w:t>
      </w:r>
      <w:r w:rsidRPr="002D3917">
        <w:rPr>
          <w:rFonts w:eastAsia="MS Mincho"/>
        </w:rPr>
        <w:tab/>
        <w:t xml:space="preserve">else </w:t>
      </w:r>
      <w:r w:rsidRPr="002D3917">
        <w:t xml:space="preserve">if the UE is neither a </w:t>
      </w:r>
      <w:proofErr w:type="spellStart"/>
      <w:r w:rsidRPr="002D3917">
        <w:t>RedCap</w:t>
      </w:r>
      <w:proofErr w:type="spellEnd"/>
      <w:r w:rsidRPr="002D3917">
        <w:t xml:space="preserve"> nor an </w:t>
      </w:r>
      <w:proofErr w:type="spellStart"/>
      <w:r w:rsidRPr="002D3917">
        <w:t>eRedCap</w:t>
      </w:r>
      <w:proofErr w:type="spellEnd"/>
      <w:r w:rsidRPr="002D3917">
        <w:t xml:space="preserve"> UE and</w:t>
      </w:r>
      <w:r w:rsidRPr="002D3917">
        <w:rPr>
          <w:rFonts w:eastAsia="MS Mincho"/>
        </w:rPr>
        <w:t xml:space="preserve">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si-RequestConfig</w:t>
      </w:r>
      <w:proofErr w:type="spellEnd"/>
      <w:r w:rsidRPr="002D3917">
        <w:t xml:space="preserve"> and criteria to select normal uplink as defined in TS 38.321[3], clause 5.1.1 is met; or</w:t>
      </w:r>
    </w:p>
    <w:p w14:paraId="38B51F05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>if the UE is an (e)</w:t>
      </w:r>
      <w:proofErr w:type="spellStart"/>
      <w:r w:rsidRPr="002D3917">
        <w:t>RedCap</w:t>
      </w:r>
      <w:proofErr w:type="spellEnd"/>
      <w:r w:rsidRPr="002D3917">
        <w:t xml:space="preserve"> UE and </w:t>
      </w:r>
      <w:r w:rsidRPr="002D3917">
        <w:rPr>
          <w:rFonts w:eastAsia="MS Mincho"/>
        </w:rPr>
        <w:t xml:space="preserve">if </w:t>
      </w:r>
      <w:proofErr w:type="spellStart"/>
      <w:r w:rsidRPr="002D3917">
        <w:rPr>
          <w:bCs/>
          <w:i/>
          <w:lang w:eastAsia="sv-SE"/>
        </w:rPr>
        <w:t>initialUplinkBWP-RedCap</w:t>
      </w:r>
      <w:proofErr w:type="spellEnd"/>
      <w:r w:rsidRPr="002D3917">
        <w:rPr>
          <w:lang w:eastAsia="en-GB"/>
        </w:rPr>
        <w:t xml:space="preserve"> is not configured in </w:t>
      </w:r>
      <w:proofErr w:type="spellStart"/>
      <w:r w:rsidRPr="002D3917">
        <w:rPr>
          <w:i/>
          <w:iCs/>
        </w:rPr>
        <w:t>UplinkConfigCommonSIB</w:t>
      </w:r>
      <w:proofErr w:type="spellEnd"/>
      <w:r w:rsidRPr="002D3917">
        <w:rPr>
          <w:lang w:eastAsia="en-GB"/>
        </w:rPr>
        <w:t xml:space="preserve"> and if </w:t>
      </w:r>
      <w:r w:rsidRPr="002D3917">
        <w:rPr>
          <w:rFonts w:eastAsia="MS Mincho"/>
          <w:i/>
        </w:rPr>
        <w:t>SIB1</w:t>
      </w:r>
      <w:r w:rsidRPr="002D3917">
        <w:rPr>
          <w:rFonts w:eastAsia="MS Mincho"/>
        </w:rPr>
        <w:t xml:space="preserve"> includes </w:t>
      </w:r>
      <w:proofErr w:type="spellStart"/>
      <w:r w:rsidRPr="002D3917">
        <w:rPr>
          <w:i/>
        </w:rPr>
        <w:t>si-SchedulingInfo</w:t>
      </w:r>
      <w:proofErr w:type="spellEnd"/>
      <w:r w:rsidRPr="002D3917">
        <w:t xml:space="preserve"> containing </w:t>
      </w:r>
      <w:proofErr w:type="spellStart"/>
      <w:r w:rsidRPr="002D3917">
        <w:rPr>
          <w:i/>
        </w:rPr>
        <w:t>si-RequestConfig</w:t>
      </w:r>
      <w:proofErr w:type="spellEnd"/>
      <w:r w:rsidRPr="002D3917">
        <w:rPr>
          <w:i/>
        </w:rPr>
        <w:t xml:space="preserve"> </w:t>
      </w:r>
      <w:r w:rsidRPr="002D3917">
        <w:t>and criteria to select normal uplink as defined in TS 38.321[3], clause 5.1.1 is met:</w:t>
      </w:r>
    </w:p>
    <w:p w14:paraId="1773CE0C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trigger the lower layer to initiate the </w:t>
      </w:r>
      <w:proofErr w:type="gramStart"/>
      <w:r w:rsidRPr="002D3917">
        <w:t>Random Access</w:t>
      </w:r>
      <w:proofErr w:type="gramEnd"/>
      <w:r w:rsidRPr="002D3917">
        <w:t xml:space="preserve"> procedure on normal uplink in accordance with TS 38.321 [3] using the PRACH preamble(s) and PRACH resource(s) in </w:t>
      </w:r>
      <w:proofErr w:type="spellStart"/>
      <w:r w:rsidRPr="002D3917">
        <w:rPr>
          <w:i/>
        </w:rPr>
        <w:t>si-RequestConfig</w:t>
      </w:r>
      <w:proofErr w:type="spellEnd"/>
      <w:r w:rsidRPr="002D3917">
        <w:t xml:space="preserve"> corresponding to the SI message(s) that the UE </w:t>
      </w:r>
      <w:r w:rsidRPr="002D3917">
        <w:rPr>
          <w:rFonts w:eastAsia="MS Mincho"/>
        </w:rPr>
        <w:t xml:space="preserve">requires to operate within the cell, and for which </w:t>
      </w:r>
      <w:proofErr w:type="spellStart"/>
      <w:r w:rsidRPr="002D3917">
        <w:rPr>
          <w:rFonts w:eastAsia="MS Mincho"/>
          <w:i/>
        </w:rPr>
        <w:t>si-BroadcastStatus</w:t>
      </w:r>
      <w:proofErr w:type="spellEnd"/>
      <w:r w:rsidRPr="002D3917">
        <w:rPr>
          <w:rFonts w:eastAsia="MS Mincho"/>
        </w:rPr>
        <w:t xml:space="preserve"> is set to </w:t>
      </w:r>
      <w:proofErr w:type="spellStart"/>
      <w:r w:rsidRPr="002D3917">
        <w:rPr>
          <w:rFonts w:eastAsia="MS Mincho"/>
          <w:i/>
        </w:rPr>
        <w:t>notBroadcasting</w:t>
      </w:r>
      <w:proofErr w:type="spellEnd"/>
      <w:r w:rsidRPr="002D3917">
        <w:t>;</w:t>
      </w:r>
    </w:p>
    <w:p w14:paraId="50B463EC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>if acknowledgement for SI request is received from lower layers:</w:t>
      </w:r>
    </w:p>
    <w:p w14:paraId="336A2C1A" w14:textId="77777777" w:rsidR="00750314" w:rsidRPr="002D3917" w:rsidRDefault="00750314" w:rsidP="00750314">
      <w:pPr>
        <w:pStyle w:val="B4"/>
      </w:pPr>
      <w:r w:rsidRPr="002D3917">
        <w:t>4&gt;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0B2AB358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</w:r>
      <w:r w:rsidRPr="002D3917">
        <w:rPr>
          <w:rFonts w:eastAsia="MS Mincho"/>
        </w:rPr>
        <w:t>else:</w:t>
      </w:r>
    </w:p>
    <w:p w14:paraId="002EFEE7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2D3917">
        <w:rPr>
          <w:i/>
        </w:rPr>
        <w:t>SIB1</w:t>
      </w:r>
      <w:r w:rsidRPr="002D3917">
        <w:t>;</w:t>
      </w:r>
      <w:proofErr w:type="gramEnd"/>
    </w:p>
    <w:p w14:paraId="25F5A5C8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apply the default MAC Cell Group configuration as specified in </w:t>
      </w:r>
      <w:proofErr w:type="gramStart"/>
      <w:r w:rsidRPr="002D3917">
        <w:t>9.2.2;</w:t>
      </w:r>
      <w:proofErr w:type="gramEnd"/>
    </w:p>
    <w:p w14:paraId="5BE5B688" w14:textId="77777777" w:rsidR="00750314" w:rsidRPr="002D3917" w:rsidRDefault="00750314" w:rsidP="00750314">
      <w:pPr>
        <w:pStyle w:val="B3"/>
      </w:pPr>
      <w:r w:rsidRPr="002D3917">
        <w:lastRenderedPageBreak/>
        <w:t>3&gt;</w:t>
      </w:r>
      <w:r w:rsidRPr="002D3917">
        <w:tab/>
        <w:t xml:space="preserve">apply the </w:t>
      </w:r>
      <w:proofErr w:type="spellStart"/>
      <w:r w:rsidRPr="002D3917">
        <w:rPr>
          <w:i/>
        </w:rPr>
        <w:t>timeAlignmentTimerCommon</w:t>
      </w:r>
      <w:proofErr w:type="spellEnd"/>
      <w:r w:rsidRPr="002D3917">
        <w:t xml:space="preserve"> included in </w:t>
      </w:r>
      <w:proofErr w:type="gramStart"/>
      <w:r w:rsidRPr="002D3917">
        <w:rPr>
          <w:i/>
        </w:rPr>
        <w:t>SIB1</w:t>
      </w:r>
      <w:r w:rsidRPr="002D3917">
        <w:t>;</w:t>
      </w:r>
      <w:proofErr w:type="gramEnd"/>
    </w:p>
    <w:p w14:paraId="16987592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apply the CCCH configuration as specified in </w:t>
      </w:r>
      <w:proofErr w:type="gramStart"/>
      <w:r w:rsidRPr="002D3917">
        <w:t>9.1.1.2;</w:t>
      </w:r>
      <w:proofErr w:type="gramEnd"/>
    </w:p>
    <w:p w14:paraId="71E326AC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RRCSystemInfoRequest</w:t>
      </w:r>
      <w:proofErr w:type="spellEnd"/>
      <w:r w:rsidRPr="002D3917">
        <w:t xml:space="preserve"> message with </w:t>
      </w:r>
      <w:proofErr w:type="spellStart"/>
      <w:r w:rsidRPr="002D3917">
        <w:rPr>
          <w:i/>
          <w:iCs/>
        </w:rPr>
        <w:t>rrcSystemInfoRequest</w:t>
      </w:r>
      <w:proofErr w:type="spellEnd"/>
      <w:r w:rsidRPr="002D3917">
        <w:t xml:space="preserve"> in accordance with </w:t>
      </w:r>
      <w:proofErr w:type="gramStart"/>
      <w:r w:rsidRPr="002D3917">
        <w:t>5.2.2.3.4;</w:t>
      </w:r>
      <w:proofErr w:type="gramEnd"/>
    </w:p>
    <w:p w14:paraId="324F7D03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 xml:space="preserve">if acknowledgement for </w:t>
      </w:r>
      <w:proofErr w:type="spellStart"/>
      <w:r w:rsidRPr="002D3917">
        <w:rPr>
          <w:i/>
        </w:rPr>
        <w:t>RRCSystemInfoRequest</w:t>
      </w:r>
      <w:proofErr w:type="spellEnd"/>
      <w:r w:rsidRPr="002D3917">
        <w:t xml:space="preserve"> message with </w:t>
      </w:r>
      <w:proofErr w:type="spellStart"/>
      <w:r w:rsidRPr="002D3917">
        <w:rPr>
          <w:i/>
          <w:iCs/>
        </w:rPr>
        <w:t>rrcSystemInfoRequest</w:t>
      </w:r>
      <w:proofErr w:type="spellEnd"/>
      <w:r w:rsidRPr="002D3917">
        <w:t xml:space="preserve"> is received from lower layers:</w:t>
      </w:r>
    </w:p>
    <w:p w14:paraId="2E7B9E8D" w14:textId="77777777" w:rsidR="00750314" w:rsidRPr="002D3917" w:rsidRDefault="00750314" w:rsidP="00750314">
      <w:pPr>
        <w:pStyle w:val="B4"/>
      </w:pPr>
      <w:r w:rsidRPr="002D3917">
        <w:t>4&gt;</w:t>
      </w:r>
      <w:r w:rsidRPr="002D3917">
        <w:tab/>
        <w:t xml:space="preserve">acquire the requested SI message(s) as defined in clause 5.2.2.3.2, </w:t>
      </w:r>
      <w:proofErr w:type="gramStart"/>
      <w:r w:rsidRPr="002D3917">
        <w:t>immediately;</w:t>
      </w:r>
      <w:proofErr w:type="gramEnd"/>
    </w:p>
    <w:p w14:paraId="577E657B" w14:textId="77777777" w:rsidR="00750314" w:rsidRPr="002D3917" w:rsidRDefault="00750314" w:rsidP="00750314">
      <w:pPr>
        <w:pStyle w:val="B1"/>
      </w:pPr>
      <w:r w:rsidRPr="002D3917">
        <w:t>1&gt;</w:t>
      </w:r>
      <w:r w:rsidRPr="002D3917">
        <w:tab/>
        <w:t>if cell reselection occurs while waiting for the acknowledgment for SI request from lower layers:</w:t>
      </w:r>
    </w:p>
    <w:p w14:paraId="27080CDB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 xml:space="preserve">reset </w:t>
      </w:r>
      <w:proofErr w:type="gramStart"/>
      <w:r w:rsidRPr="002D3917">
        <w:t>MAC;</w:t>
      </w:r>
      <w:proofErr w:type="gramEnd"/>
    </w:p>
    <w:p w14:paraId="7AE1F9FB" w14:textId="77777777" w:rsidR="00750314" w:rsidRPr="002D3917" w:rsidRDefault="00750314" w:rsidP="00750314">
      <w:pPr>
        <w:pStyle w:val="B2"/>
      </w:pPr>
      <w:r w:rsidRPr="002D3917">
        <w:t>2&gt;</w:t>
      </w:r>
      <w:r w:rsidRPr="002D3917">
        <w:tab/>
        <w:t xml:space="preserve">if SI request is based on </w:t>
      </w:r>
      <w:proofErr w:type="spellStart"/>
      <w:r w:rsidRPr="002D3917">
        <w:rPr>
          <w:i/>
        </w:rPr>
        <w:t>RRCSystemInfoRequest</w:t>
      </w:r>
      <w:proofErr w:type="spellEnd"/>
      <w:r w:rsidRPr="002D3917">
        <w:t xml:space="preserve"> message with </w:t>
      </w:r>
      <w:proofErr w:type="spellStart"/>
      <w:r w:rsidRPr="002D3917">
        <w:rPr>
          <w:i/>
          <w:iCs/>
        </w:rPr>
        <w:t>rrcSystemInfoRequest</w:t>
      </w:r>
      <w:proofErr w:type="spellEnd"/>
      <w:r w:rsidRPr="002D3917">
        <w:t>:</w:t>
      </w:r>
    </w:p>
    <w:p w14:paraId="4A401CE0" w14:textId="77777777" w:rsidR="00750314" w:rsidRPr="002D3917" w:rsidRDefault="00750314" w:rsidP="00750314">
      <w:pPr>
        <w:pStyle w:val="B3"/>
      </w:pPr>
      <w:r w:rsidRPr="002D3917">
        <w:t>3&gt;</w:t>
      </w:r>
      <w:r w:rsidRPr="002D3917">
        <w:tab/>
        <w:t>release RLC entity for SRB0.</w:t>
      </w:r>
    </w:p>
    <w:p w14:paraId="5C0EBA22" w14:textId="18A09F9C" w:rsidR="00750314" w:rsidRPr="00750314" w:rsidRDefault="00750314" w:rsidP="00750314">
      <w:pPr>
        <w:rPr>
          <w:rFonts w:eastAsia="MS Mincho"/>
        </w:rPr>
      </w:pPr>
      <w:r w:rsidRPr="002D3917">
        <w:t>NOTE:</w:t>
      </w:r>
      <w:r w:rsidRPr="002D3917">
        <w:tab/>
        <w:t xml:space="preserve">After RACH failure for SI </w:t>
      </w:r>
      <w:proofErr w:type="gramStart"/>
      <w:r w:rsidRPr="002D3917">
        <w:t>request</w:t>
      </w:r>
      <w:proofErr w:type="gramEnd"/>
      <w:r w:rsidRPr="002D3917">
        <w:t xml:space="preserve"> it is up to UE implementation when to retry the SI request.</w:t>
      </w:r>
    </w:p>
    <w:p w14:paraId="2C1D4543" w14:textId="0B4B3F3B" w:rsidR="009B71C7" w:rsidRPr="009B71C7" w:rsidRDefault="009B71C7" w:rsidP="009B7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795C9214" w14:textId="7683749B" w:rsidR="00497F5A" w:rsidRPr="002D3917" w:rsidRDefault="00497F5A" w:rsidP="00497F5A">
      <w:pPr>
        <w:pStyle w:val="Heading3"/>
      </w:pPr>
      <w:r w:rsidRPr="002D3917">
        <w:t>6.3.2</w:t>
      </w:r>
      <w:r w:rsidRPr="002D3917">
        <w:tab/>
        <w:t>Radio resource control information elements</w:t>
      </w:r>
      <w:bookmarkEnd w:id="7"/>
      <w:bookmarkEnd w:id="8"/>
    </w:p>
    <w:bookmarkEnd w:id="9"/>
    <w:p w14:paraId="5DBFF12C" w14:textId="3D8C55A7" w:rsidR="00B6249A" w:rsidRDefault="00497F5A" w:rsidP="00B6249A">
      <w:r w:rsidRPr="00497F5A">
        <w:rPr>
          <w:color w:val="FF0000"/>
        </w:rPr>
        <w:t>&lt;omitted text&gt;</w:t>
      </w:r>
    </w:p>
    <w:p w14:paraId="239E1C6E" w14:textId="77777777" w:rsidR="001E250F" w:rsidRPr="002D3917" w:rsidRDefault="001E250F" w:rsidP="001E250F">
      <w:pPr>
        <w:pStyle w:val="Heading4"/>
        <w:rPr>
          <w:rFonts w:eastAsia="SimSun"/>
          <w:i/>
        </w:rPr>
      </w:pPr>
      <w:bookmarkStart w:id="11" w:name="_Toc171468066"/>
      <w:r w:rsidRPr="002D3917">
        <w:rPr>
          <w:rFonts w:eastAsia="SimSun"/>
          <w:i/>
        </w:rPr>
        <w:t>–</w:t>
      </w:r>
      <w:r w:rsidRPr="002D3917">
        <w:rPr>
          <w:rFonts w:eastAsia="SimSun"/>
          <w:i/>
        </w:rPr>
        <w:tab/>
        <w:t>SI-</w:t>
      </w:r>
      <w:proofErr w:type="spellStart"/>
      <w:r w:rsidRPr="002D3917">
        <w:rPr>
          <w:rFonts w:eastAsia="SimSun"/>
          <w:i/>
        </w:rPr>
        <w:t>RequestConfigRepetition</w:t>
      </w:r>
      <w:bookmarkEnd w:id="11"/>
      <w:proofErr w:type="spellEnd"/>
    </w:p>
    <w:p w14:paraId="03B5682E" w14:textId="77777777" w:rsidR="001E250F" w:rsidRPr="002D3917" w:rsidRDefault="001E250F" w:rsidP="001E250F">
      <w:pPr>
        <w:rPr>
          <w:rFonts w:eastAsia="SimSun"/>
        </w:rPr>
      </w:pPr>
      <w:r w:rsidRPr="002D3917">
        <w:t xml:space="preserve">The IE </w:t>
      </w:r>
      <w:r w:rsidRPr="002D3917">
        <w:rPr>
          <w:i/>
        </w:rPr>
        <w:t>SI-</w:t>
      </w:r>
      <w:proofErr w:type="spellStart"/>
      <w:r w:rsidRPr="002D3917">
        <w:rPr>
          <w:i/>
        </w:rPr>
        <w:t>RequestConfigRepetition</w:t>
      </w:r>
      <w:proofErr w:type="spellEnd"/>
      <w:r w:rsidRPr="002D3917">
        <w:rPr>
          <w:i/>
        </w:rPr>
        <w:t xml:space="preserve"> </w:t>
      </w:r>
      <w:r w:rsidRPr="002D3917">
        <w:t xml:space="preserve">contains configuration for Msg1 based SI request with Msg1 repetition. For the </w:t>
      </w:r>
      <w:proofErr w:type="gramStart"/>
      <w:r w:rsidRPr="002D3917">
        <w:t>random access</w:t>
      </w:r>
      <w:proofErr w:type="gramEnd"/>
      <w:r w:rsidRPr="002D3917">
        <w:t xml:space="preserve"> parameters (e.g.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prach-RootSequenceIndex</w:t>
      </w:r>
      <w:proofErr w:type="spellEnd"/>
      <w:r w:rsidRPr="002D3917">
        <w:t xml:space="preserve">, </w:t>
      </w:r>
      <w:r w:rsidRPr="002D3917">
        <w:rPr>
          <w:i/>
        </w:rPr>
        <w:t>msg1-SubcarrierSpacing</w:t>
      </w:r>
      <w:r w:rsidRPr="002D3917">
        <w:t xml:space="preserve"> and </w:t>
      </w:r>
      <w:r w:rsidRPr="002D3917">
        <w:rPr>
          <w:i/>
        </w:rPr>
        <w:t>msg1-RepetitionTimeOffsetROGroup</w:t>
      </w:r>
      <w:r w:rsidRPr="002D3917">
        <w:t xml:space="preserve">, etc.) not configured in </w:t>
      </w:r>
      <w:r w:rsidRPr="002D3917">
        <w:rPr>
          <w:i/>
        </w:rPr>
        <w:t>SI-</w:t>
      </w:r>
      <w:proofErr w:type="spellStart"/>
      <w:r w:rsidRPr="002D3917">
        <w:rPr>
          <w:i/>
        </w:rPr>
        <w:t>RequestConfigRepetition</w:t>
      </w:r>
      <w:proofErr w:type="spellEnd"/>
      <w:r w:rsidRPr="002D3917">
        <w:t>, the UE applies the parameters configured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rach-ConfigCommon</w:t>
      </w:r>
      <w:proofErr w:type="spellEnd"/>
      <w:r w:rsidRPr="002D3917">
        <w:t xml:space="preserve"> corresponding to the RACH resource set selected upon RACH initialization (as specified in TS 38.321 [3]), of the initial uplink BWP unless otherwise specified.</w:t>
      </w:r>
    </w:p>
    <w:p w14:paraId="616A535F" w14:textId="77777777" w:rsidR="001E250F" w:rsidRPr="002D3917" w:rsidRDefault="001E250F" w:rsidP="001E250F">
      <w:pPr>
        <w:pStyle w:val="TH"/>
        <w:rPr>
          <w:bCs/>
          <w:i/>
          <w:iCs/>
        </w:rPr>
      </w:pPr>
      <w:r w:rsidRPr="002D3917">
        <w:rPr>
          <w:bCs/>
          <w:i/>
          <w:iCs/>
        </w:rPr>
        <w:t>SI-</w:t>
      </w:r>
      <w:proofErr w:type="spellStart"/>
      <w:r w:rsidRPr="002D3917">
        <w:rPr>
          <w:bCs/>
          <w:i/>
          <w:iCs/>
        </w:rPr>
        <w:t>RequestConfigRepetition</w:t>
      </w:r>
      <w:proofErr w:type="spellEnd"/>
      <w:r w:rsidRPr="002D3917">
        <w:rPr>
          <w:bCs/>
          <w:iCs/>
        </w:rPr>
        <w:t xml:space="preserve"> information element</w:t>
      </w:r>
    </w:p>
    <w:p w14:paraId="470D5939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6624C742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rPr>
          <w:color w:val="808080"/>
        </w:rPr>
        <w:t>-- TAG-SI-REQUESTCONFIGREPETITION-START</w:t>
      </w:r>
    </w:p>
    <w:p w14:paraId="2BFD09DE" w14:textId="77777777" w:rsidR="001E250F" w:rsidRPr="00E450AC" w:rsidRDefault="001E250F" w:rsidP="001E250F">
      <w:pPr>
        <w:pStyle w:val="PL"/>
      </w:pPr>
    </w:p>
    <w:p w14:paraId="257049CA" w14:textId="77777777" w:rsidR="001E250F" w:rsidRPr="00E450AC" w:rsidRDefault="001E250F" w:rsidP="001E250F">
      <w:pPr>
        <w:pStyle w:val="PL"/>
      </w:pPr>
      <w:r w:rsidRPr="00E450AC">
        <w:t xml:space="preserve">SI-RequestConfigRepetition-r18 ::=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FCB9070" w14:textId="77777777" w:rsidR="001E250F" w:rsidRPr="00E450AC" w:rsidRDefault="001E250F" w:rsidP="001E250F">
      <w:pPr>
        <w:pStyle w:val="PL"/>
      </w:pPr>
      <w:r w:rsidRPr="00E450AC">
        <w:t xml:space="preserve">    rach-OccasionsSI-r18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F711286" w14:textId="77777777" w:rsidR="001E250F" w:rsidRPr="00E450AC" w:rsidRDefault="001E250F" w:rsidP="001E250F">
      <w:pPr>
        <w:pStyle w:val="PL"/>
      </w:pPr>
      <w:r w:rsidRPr="00E450AC">
        <w:t xml:space="preserve">        rach-ConfigSI-r18                      RACH-ConfigGeneric,</w:t>
      </w:r>
    </w:p>
    <w:p w14:paraId="4FE05F7E" w14:textId="77777777" w:rsidR="001E250F" w:rsidRPr="00E450AC" w:rsidRDefault="001E250F" w:rsidP="001E250F">
      <w:pPr>
        <w:pStyle w:val="PL"/>
      </w:pPr>
      <w:r w:rsidRPr="00E450AC">
        <w:t xml:space="preserve">        ssb-perRACH-Occasion-r18               </w:t>
      </w:r>
      <w:r w:rsidRPr="00E450AC">
        <w:rPr>
          <w:color w:val="993366"/>
        </w:rPr>
        <w:t>ENUMERATED</w:t>
      </w:r>
      <w:r w:rsidRPr="00E450AC">
        <w:t xml:space="preserve"> {oneEighth, oneFourth, oneHalf, one, two, four, eight, sixteen}</w:t>
      </w:r>
    </w:p>
    <w:p w14:paraId="6DBC432E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t xml:space="preserve">    }                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6A6A36D1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t xml:space="preserve">    si-RequestResourcesRepetitionNum2-r18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(1..maxSI-Message))</w:t>
      </w:r>
      <w:r w:rsidRPr="00E450AC">
        <w:rPr>
          <w:color w:val="993366"/>
        </w:rPr>
        <w:t xml:space="preserve"> OF</w:t>
      </w:r>
      <w:r w:rsidRPr="00E450AC">
        <w:t xml:space="preserve"> SI-RequestResourcesRepetition-r18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07C5DA8D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t xml:space="preserve">    si-RequestResourcesRepetitionNum4-r18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(1..maxSI-Message))</w:t>
      </w:r>
      <w:r w:rsidRPr="00E450AC">
        <w:rPr>
          <w:color w:val="993366"/>
        </w:rPr>
        <w:t xml:space="preserve"> OF</w:t>
      </w:r>
      <w:r w:rsidRPr="00E450AC">
        <w:t xml:space="preserve"> SI-RequestResourcesRepetition-r18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4C5E18E8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t xml:space="preserve">    si-RequestResourcesRepetitionNum8-r18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(1..maxSI-Message))</w:t>
      </w:r>
      <w:r w:rsidRPr="00E450AC">
        <w:rPr>
          <w:color w:val="993366"/>
        </w:rPr>
        <w:t xml:space="preserve"> OF</w:t>
      </w:r>
      <w:r w:rsidRPr="00E450AC">
        <w:t xml:space="preserve"> SI-RequestResourcesRepetition-r18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Need R</w:t>
      </w:r>
    </w:p>
    <w:p w14:paraId="50EE5346" w14:textId="77777777" w:rsidR="001E250F" w:rsidRPr="00E450AC" w:rsidRDefault="001E250F" w:rsidP="001E250F">
      <w:pPr>
        <w:pStyle w:val="PL"/>
        <w:rPr>
          <w:rFonts w:eastAsiaTheme="minorEastAsia"/>
        </w:rPr>
      </w:pPr>
      <w:r w:rsidRPr="00E450AC">
        <w:t xml:space="preserve">    ...</w:t>
      </w:r>
    </w:p>
    <w:p w14:paraId="61FD79D9" w14:textId="77777777" w:rsidR="001E250F" w:rsidRPr="00E450AC" w:rsidRDefault="001E250F" w:rsidP="001E250F">
      <w:pPr>
        <w:pStyle w:val="PL"/>
      </w:pPr>
      <w:r w:rsidRPr="00E450AC">
        <w:t>}</w:t>
      </w:r>
    </w:p>
    <w:p w14:paraId="5438565E" w14:textId="77777777" w:rsidR="001E250F" w:rsidRPr="00E450AC" w:rsidRDefault="001E250F" w:rsidP="001E250F">
      <w:pPr>
        <w:pStyle w:val="PL"/>
      </w:pPr>
    </w:p>
    <w:p w14:paraId="10563A81" w14:textId="77777777" w:rsidR="001E250F" w:rsidRPr="00E450AC" w:rsidRDefault="001E250F" w:rsidP="001E250F">
      <w:pPr>
        <w:pStyle w:val="PL"/>
      </w:pPr>
      <w:r w:rsidRPr="00E450AC">
        <w:t xml:space="preserve">SI-RequestResourcesRepetition-r18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70F1EFC" w14:textId="77777777" w:rsidR="001E250F" w:rsidRPr="00E450AC" w:rsidRDefault="001E250F" w:rsidP="001E250F">
      <w:pPr>
        <w:pStyle w:val="PL"/>
      </w:pPr>
      <w:r w:rsidRPr="00E450AC">
        <w:t xml:space="preserve">    ra-PreambleStartIndex-r18              </w:t>
      </w:r>
      <w:r w:rsidRPr="00E450AC">
        <w:rPr>
          <w:color w:val="993366"/>
        </w:rPr>
        <w:t>INTEGER</w:t>
      </w:r>
      <w:r w:rsidRPr="00E450AC">
        <w:t xml:space="preserve"> (0..63)</w:t>
      </w:r>
    </w:p>
    <w:p w14:paraId="7A248542" w14:textId="77777777" w:rsidR="001E250F" w:rsidRPr="00E450AC" w:rsidRDefault="001E250F" w:rsidP="001E250F">
      <w:pPr>
        <w:pStyle w:val="PL"/>
      </w:pPr>
      <w:r w:rsidRPr="00E450AC">
        <w:t>}</w:t>
      </w:r>
    </w:p>
    <w:p w14:paraId="66191B67" w14:textId="77777777" w:rsidR="001E250F" w:rsidRPr="00E450AC" w:rsidRDefault="001E250F" w:rsidP="001E250F">
      <w:pPr>
        <w:pStyle w:val="PL"/>
      </w:pPr>
    </w:p>
    <w:p w14:paraId="6C3D23F2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rPr>
          <w:color w:val="808080"/>
        </w:rPr>
        <w:t>-- TAG-SI-REQUESTCONFIGREPETITION-STOP</w:t>
      </w:r>
    </w:p>
    <w:p w14:paraId="0098D97A" w14:textId="77777777" w:rsidR="001E250F" w:rsidRPr="00E450AC" w:rsidRDefault="001E250F" w:rsidP="001E250F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02DBD9A4" w14:textId="77777777" w:rsidR="001E250F" w:rsidRPr="002D3917" w:rsidRDefault="001E250F" w:rsidP="001E250F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250F" w:rsidRPr="002D3917" w14:paraId="763AF3A4" w14:textId="77777777" w:rsidTr="002149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2486" w14:textId="77777777" w:rsidR="001E250F" w:rsidRPr="002D3917" w:rsidRDefault="001E250F" w:rsidP="002149A4">
            <w:pPr>
              <w:pStyle w:val="TAH"/>
            </w:pPr>
            <w:r w:rsidRPr="002D3917">
              <w:t>S</w:t>
            </w:r>
            <w:r w:rsidRPr="002D3917">
              <w:rPr>
                <w:i/>
                <w:iCs/>
              </w:rPr>
              <w:t>I-</w:t>
            </w:r>
            <w:proofErr w:type="spellStart"/>
            <w:r w:rsidRPr="002D3917">
              <w:rPr>
                <w:i/>
                <w:iCs/>
              </w:rPr>
              <w:t>RequestConfigRepetition</w:t>
            </w:r>
            <w:proofErr w:type="spellEnd"/>
            <w:r w:rsidRPr="002D3917">
              <w:t xml:space="preserve"> field descriptions</w:t>
            </w:r>
          </w:p>
        </w:tc>
      </w:tr>
      <w:tr w:rsidR="001E250F" w:rsidRPr="002D3917" w14:paraId="38F41855" w14:textId="77777777" w:rsidTr="002149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CCB1" w14:textId="77777777" w:rsidR="001E250F" w:rsidRPr="002D3917" w:rsidRDefault="001E250F" w:rsidP="002149A4">
            <w:pPr>
              <w:pStyle w:val="TAL"/>
              <w:rPr>
                <w:szCs w:val="22"/>
              </w:rPr>
            </w:pPr>
            <w:proofErr w:type="spellStart"/>
            <w:r w:rsidRPr="002D3917">
              <w:rPr>
                <w:b/>
                <w:i/>
                <w:szCs w:val="22"/>
              </w:rPr>
              <w:t>rach-OccasionsSI</w:t>
            </w:r>
            <w:proofErr w:type="spellEnd"/>
          </w:p>
          <w:p w14:paraId="303694B8" w14:textId="77777777" w:rsidR="001E250F" w:rsidRPr="002D3917" w:rsidRDefault="001E250F" w:rsidP="002149A4">
            <w:pPr>
              <w:pStyle w:val="TAL"/>
            </w:pPr>
            <w:r w:rsidRPr="002D3917"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proofErr w:type="spellStart"/>
            <w:r w:rsidRPr="002D3917">
              <w:rPr>
                <w:i/>
                <w:szCs w:val="22"/>
              </w:rPr>
              <w:t>rach-ConfigCommon</w:t>
            </w:r>
            <w:proofErr w:type="spellEnd"/>
            <w:r w:rsidRPr="002D3917">
              <w:rPr>
                <w:szCs w:val="22"/>
              </w:rPr>
              <w:t xml:space="preserve"> corresponding to the RACH resource set selected upon RACH initialization (as specified in TS 38.321 [3]), of the initial uplink BWP.</w:t>
            </w:r>
          </w:p>
        </w:tc>
      </w:tr>
      <w:tr w:rsidR="001E250F" w:rsidRPr="002D3917" w14:paraId="78984E2F" w14:textId="77777777" w:rsidTr="002149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4548" w14:textId="77777777" w:rsidR="001E250F" w:rsidRPr="00E05EBB" w:rsidRDefault="001E250F" w:rsidP="002149A4">
            <w:pPr>
              <w:pStyle w:val="TAL"/>
              <w:rPr>
                <w:b/>
                <w:bCs/>
                <w:i/>
                <w:iCs/>
                <w:lang w:val="fr-FR"/>
              </w:rPr>
            </w:pPr>
            <w:proofErr w:type="gramStart"/>
            <w:r w:rsidRPr="00E05EBB">
              <w:rPr>
                <w:b/>
                <w:bCs/>
                <w:i/>
                <w:iCs/>
                <w:lang w:val="fr-FR"/>
              </w:rPr>
              <w:t>si</w:t>
            </w:r>
            <w:proofErr w:type="gramEnd"/>
            <w:r w:rsidRPr="00E05EBB">
              <w:rPr>
                <w:b/>
                <w:bCs/>
                <w:i/>
                <w:iCs/>
                <w:lang w:val="fr-FR"/>
              </w:rPr>
              <w:t>-RequestResourcesRepetitionNum2, si-RequestResourcesRepetitionNum4, si-RequestResourcesRepetitionNum8</w:t>
            </w:r>
          </w:p>
          <w:p w14:paraId="13AC8AD0" w14:textId="77777777" w:rsidR="001E250F" w:rsidRPr="002D3917" w:rsidRDefault="001E250F" w:rsidP="002149A4">
            <w:pPr>
              <w:pStyle w:val="TAL"/>
            </w:pPr>
            <w:r w:rsidRPr="002D3917">
              <w:t>Indicates the configurations for Msg1-based SI request with Msg1 repetition for repetition number 2, 4 and 8, respectively.</w:t>
            </w:r>
          </w:p>
          <w:p w14:paraId="5D56151E" w14:textId="77777777" w:rsidR="001E250F" w:rsidRPr="002D3917" w:rsidRDefault="001E250F" w:rsidP="002149A4">
            <w:pPr>
              <w:pStyle w:val="TAL"/>
            </w:pPr>
            <w:r w:rsidRPr="002D3917">
              <w:t xml:space="preserve">If there is only one entry in the list, the configuration is used for all SI messages for which </w:t>
            </w:r>
            <w:proofErr w:type="spellStart"/>
            <w:r w:rsidRPr="002D3917">
              <w:rPr>
                <w:i/>
                <w:iCs/>
              </w:rPr>
              <w:t>si-BroadcastStatus</w:t>
            </w:r>
            <w:proofErr w:type="spellEnd"/>
            <w:r w:rsidRPr="002D3917">
              <w:t xml:space="preserve"> </w:t>
            </w:r>
            <w:r w:rsidRPr="002D3917">
              <w:rPr>
                <w:rFonts w:cs="Arial"/>
                <w:szCs w:val="18"/>
              </w:rPr>
              <w:t xml:space="preserve">or </w:t>
            </w:r>
            <w:proofErr w:type="spellStart"/>
            <w:r w:rsidRPr="002D3917">
              <w:rPr>
                <w:rFonts w:cs="Arial"/>
                <w:i/>
                <w:szCs w:val="18"/>
              </w:rPr>
              <w:t>posSI-BroadcastStatus</w:t>
            </w:r>
            <w:proofErr w:type="spellEnd"/>
            <w:r w:rsidRPr="002D3917">
              <w:t xml:space="preserve"> is set to </w:t>
            </w:r>
            <w:proofErr w:type="spellStart"/>
            <w:r w:rsidRPr="002D3917">
              <w:rPr>
                <w:i/>
                <w:iCs/>
              </w:rPr>
              <w:t>notBroadcasting</w:t>
            </w:r>
            <w:proofErr w:type="spellEnd"/>
            <w:r w:rsidRPr="002D3917">
              <w:t>. Otherwise:</w:t>
            </w:r>
          </w:p>
          <w:p w14:paraId="4A750BA5" w14:textId="6E7F7C50" w:rsidR="001E250F" w:rsidRPr="002D3917" w:rsidRDefault="001E250F" w:rsidP="002149A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D3917">
              <w:rPr>
                <w:rFonts w:ascii="Arial" w:hAnsi="Arial" w:cs="Arial"/>
                <w:sz w:val="18"/>
                <w:szCs w:val="18"/>
              </w:rPr>
              <w:t>-</w:t>
            </w:r>
            <w:r w:rsidRPr="002D3917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not present and the </w:t>
            </w:r>
            <w:del w:id="12" w:author="Philips - Dan Jiang" w:date="2024-08-05T11:49:00Z" w16du:dateUtc="2024-08-05T15:49:00Z">
              <w:r w:rsidRPr="002D3917" w:rsidDel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SI-RequestConfigRepetitionNum2</w:delText>
              </w:r>
            </w:del>
            <w:ins w:id="13" w:author="Philips - Dan Jiang" w:date="2024-08-05T11:49:00Z" w16du:dateUtc="2024-08-05T15:49:00Z"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4A2FA4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4A2FA4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RepetitionNum2</w:t>
              </w:r>
            </w:ins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del w:id="14" w:author="Philips - Dan Jiang" w:date="2024-08-05T11:49:00Z" w16du:dateUtc="2024-08-05T15:49:00Z">
              <w:r w:rsidRPr="002D3917" w:rsidDel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SI-RequestConfigRepetitionNum4</w:delText>
              </w:r>
            </w:del>
            <w:ins w:id="15" w:author="Philips - Dan Jiang" w:date="2024-08-05T11:49:00Z" w16du:dateUtc="2024-08-05T15:49:00Z"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4A2FA4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Re</w:t>
              </w:r>
            </w:ins>
            <w:ins w:id="16" w:author="Philips - Dan Jiang" w:date="2024-08-05T11:50:00Z" w16du:dateUtc="2024-08-05T15:50:00Z"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sources</w:t>
              </w:r>
            </w:ins>
            <w:ins w:id="17" w:author="Philips - Dan Jiang" w:date="2024-08-05T11:49:00Z" w16du:dateUtc="2024-08-05T15:49:00Z">
              <w:r w:rsidR="004A2FA4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RepetitionNum4</w:t>
              </w:r>
            </w:ins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ins w:id="18" w:author="Philips - Dan Jiang" w:date="2024-08-05T11:50:00Z" w16du:dateUtc="2024-08-05T15:50:00Z"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4A2FA4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4A2FA4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</w:t>
              </w:r>
              <w:r w:rsidR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t>Num8</w:t>
              </w:r>
            </w:ins>
            <w:del w:id="19" w:author="Philips - Dan Jiang" w:date="2024-08-05T11:50:00Z" w16du:dateUtc="2024-08-05T15:50:00Z">
              <w:r w:rsidRPr="002D3917" w:rsidDel="004A2FA4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</w:delText>
              </w:r>
              <w:r w:rsidRPr="002D3917" w:rsidDel="004A2FA4">
                <w:rPr>
                  <w:rFonts w:ascii="Arial" w:hAnsi="Arial" w:cs="Arial"/>
                  <w:sz w:val="18"/>
                  <w:szCs w:val="18"/>
                </w:rPr>
                <w:delText>Num8</w:delText>
              </w:r>
            </w:del>
            <w:r w:rsidRPr="002D3917">
              <w:rPr>
                <w:rFonts w:ascii="Arial" w:hAnsi="Arial" w:cs="Arial"/>
                <w:sz w:val="18"/>
                <w:szCs w:val="18"/>
              </w:rPr>
              <w:t xml:space="preserve"> is used for on-demand SI request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PosSI-SchedulingInfo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>, the 1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first SI message in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schedulingInfoList</w:t>
            </w:r>
            <w:proofErr w:type="spellEnd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or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posSchedulingInfoList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for which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>, 2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second SI message in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schedulingInfoList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posSchedulingInfoList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for which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and so on.</w:t>
            </w:r>
          </w:p>
          <w:p w14:paraId="074C9A6D" w14:textId="47F8A261" w:rsidR="001E250F" w:rsidRPr="002D3917" w:rsidRDefault="001E250F" w:rsidP="002149A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D3917">
              <w:rPr>
                <w:rFonts w:ascii="Arial" w:hAnsi="Arial" w:cs="Arial"/>
                <w:sz w:val="18"/>
                <w:szCs w:val="18"/>
              </w:rPr>
              <w:t>-</w:t>
            </w:r>
            <w:r w:rsidRPr="002D3917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present and </w:t>
            </w:r>
            <w:ins w:id="20" w:author="Philips - Dan Jiang" w:date="2024-08-05T11:50:00Z" w16du:dateUtc="2024-08-05T15:50:00Z"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RepetitionNum2</w:t>
              </w:r>
            </w:ins>
            <w:del w:id="21" w:author="Philips - Dan Jiang" w:date="2024-08-05T11:50:00Z" w16du:dateUtc="2024-08-05T15:50:00Z">
              <w:r w:rsidRPr="002D3917" w:rsidDel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SI-RequestConfigRepetitionNum2</w:delText>
              </w:r>
            </w:del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ins w:id="22" w:author="Philips - Dan Jiang" w:date="2024-08-05T11:51:00Z" w16du:dateUtc="2024-08-05T15:51:00Z"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RepetitionNum4</w:t>
              </w:r>
            </w:ins>
            <w:del w:id="23" w:author="Philips - Dan Jiang" w:date="2024-08-05T11:51:00Z" w16du:dateUtc="2024-08-05T15:51:00Z">
              <w:r w:rsidRPr="002D3917" w:rsidDel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SI-RequestConfigRepetitionNum4</w:delText>
              </w:r>
            </w:del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ins w:id="24" w:author="Philips - Dan Jiang" w:date="2024-08-05T11:51:00Z" w16du:dateUtc="2024-08-05T15:51:00Z"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Num8</w:t>
              </w:r>
            </w:ins>
            <w:del w:id="25" w:author="Philips - Dan Jiang" w:date="2024-08-05T11:51:00Z" w16du:dateUtc="2024-08-05T15:51:00Z">
              <w:r w:rsidRPr="002D3917" w:rsidDel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SI-RequestConfigRepetitionNum8</w:delText>
              </w:r>
            </w:del>
            <w:r w:rsidRPr="002D3917">
              <w:rPr>
                <w:rFonts w:ascii="Arial" w:hAnsi="Arial" w:cs="Arial"/>
                <w:sz w:val="18"/>
                <w:szCs w:val="18"/>
              </w:rPr>
              <w:t xml:space="preserve"> is configured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for on-demand SI request, the UE generates a list of concatenated SI messages by appending the SI messages containing type1 SIB configured by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schedulingInfoList2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to the SI messages configured by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schedulingInfoList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>. The 1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first SI message for which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>, 2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second SI message for which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and so on.</w:t>
            </w:r>
          </w:p>
          <w:p w14:paraId="20CD0724" w14:textId="4D7B185A" w:rsidR="001E250F" w:rsidRPr="002D3917" w:rsidRDefault="001E250F" w:rsidP="002149A4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D3917">
              <w:rPr>
                <w:rFonts w:ascii="Arial" w:hAnsi="Arial" w:cs="Arial"/>
                <w:sz w:val="18"/>
                <w:szCs w:val="18"/>
              </w:rPr>
              <w:t>-</w:t>
            </w:r>
            <w:r w:rsidRPr="002D3917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present and </w:t>
            </w:r>
            <w:ins w:id="26" w:author="Philips - Dan Jiang" w:date="2024-08-05T11:52:00Z" w16du:dateUtc="2024-08-05T15:52:00Z"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RepetitionNum2</w:t>
              </w:r>
            </w:ins>
            <w:del w:id="27" w:author="Philips - Dan Jiang" w:date="2024-08-05T11:52:00Z" w16du:dateUtc="2024-08-05T15:52:00Z">
              <w:r w:rsidRPr="002D3917" w:rsidDel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SI-RequestConfigRepetitioNum2</w:delText>
              </w:r>
            </w:del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ins w:id="28" w:author="Philips - Dan Jiang" w:date="2024-08-05T11:52:00Z" w16du:dateUtc="2024-08-05T15:52:00Z"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RepetitionNum4</w:t>
              </w:r>
            </w:ins>
            <w:del w:id="29" w:author="Philips - Dan Jiang" w:date="2024-08-05T11:52:00Z" w16du:dateUtc="2024-08-05T15:52:00Z">
              <w:r w:rsidRPr="002D3917" w:rsidDel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SI-RequestConfigRepetitionNum4</w:delText>
              </w:r>
            </w:del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ins w:id="30" w:author="Philips - Dan Jiang" w:date="2024-08-05T11:52:00Z" w16du:dateUtc="2024-08-05T15:52:00Z"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si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-Request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Resources</w:t>
              </w:r>
              <w:r w:rsidR="00B43576" w:rsidRPr="002D3917">
                <w:rPr>
                  <w:rFonts w:ascii="Arial" w:hAnsi="Arial" w:cs="Arial"/>
                  <w:i/>
                  <w:iCs/>
                  <w:sz w:val="18"/>
                  <w:szCs w:val="18"/>
                </w:rPr>
                <w:t>Repetition</w:t>
              </w:r>
              <w:r w:rsidR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t>Num8</w:t>
              </w:r>
            </w:ins>
            <w:del w:id="31" w:author="Philips - Dan Jiang" w:date="2024-08-05T11:52:00Z" w16du:dateUtc="2024-08-05T15:52:00Z">
              <w:r w:rsidRPr="002D3917" w:rsidDel="00B43576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SI-RequestConfigRepetitionNum8n</w:delText>
              </w:r>
            </w:del>
            <w:r w:rsidRPr="002D3917">
              <w:rPr>
                <w:rFonts w:ascii="Arial" w:hAnsi="Arial" w:cs="Arial"/>
                <w:sz w:val="18"/>
                <w:szCs w:val="18"/>
              </w:rPr>
              <w:t xml:space="preserve"> is configured in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PosSI-SchedulingInfo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for on-demand SI request, the UE generates a list of concatenated SI messages by appending the SI messages containing type2 SIB configured by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schedulingInfoList2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to the SI messages configured by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posSchedulingInfoList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posSI-SchedulingInfo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>. The 1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first SI message for which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>, 2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second SI message for which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proofErr w:type="spellStart"/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proofErr w:type="spellEnd"/>
            <w:r w:rsidRPr="002D3917">
              <w:rPr>
                <w:rFonts w:ascii="Arial" w:hAnsi="Arial" w:cs="Arial"/>
                <w:sz w:val="18"/>
                <w:szCs w:val="18"/>
              </w:rPr>
              <w:t xml:space="preserve"> and so on.</w:t>
            </w:r>
          </w:p>
          <w:p w14:paraId="7497A4C0" w14:textId="3EB7664E" w:rsidR="001E250F" w:rsidRPr="002D3917" w:rsidRDefault="001E250F" w:rsidP="002149A4">
            <w:pPr>
              <w:pStyle w:val="TAL"/>
            </w:pPr>
            <w:r w:rsidRPr="002D3917">
              <w:t xml:space="preserve">Change of </w:t>
            </w:r>
            <w:r w:rsidRPr="002D3917">
              <w:rPr>
                <w:i/>
              </w:rPr>
              <w:t>si-RequestResourcesRepetition</w:t>
            </w:r>
            <w:r w:rsidRPr="002D3917">
              <w:rPr>
                <w:rFonts w:cs="Arial"/>
                <w:i/>
                <w:szCs w:val="18"/>
              </w:rPr>
              <w:t>Num2</w:t>
            </w:r>
            <w:r w:rsidRPr="002D3917">
              <w:rPr>
                <w:rFonts w:cs="Arial"/>
                <w:iCs/>
                <w:szCs w:val="18"/>
              </w:rPr>
              <w:t>/</w:t>
            </w:r>
            <w:ins w:id="32" w:author="Philips - Dan Jiang" w:date="2024-08-05T11:53:00Z" w16du:dateUtc="2024-08-05T15:53:00Z">
              <w:r w:rsidR="00444EFC">
                <w:rPr>
                  <w:rFonts w:cs="Arial"/>
                  <w:i/>
                  <w:iCs/>
                  <w:szCs w:val="18"/>
                </w:rPr>
                <w:t>si</w:t>
              </w:r>
              <w:r w:rsidR="00444EFC" w:rsidRPr="002D3917">
                <w:rPr>
                  <w:rFonts w:cs="Arial"/>
                  <w:i/>
                  <w:iCs/>
                  <w:szCs w:val="18"/>
                </w:rPr>
                <w:t>-Request</w:t>
              </w:r>
              <w:r w:rsidR="00444EFC">
                <w:rPr>
                  <w:rFonts w:cs="Arial"/>
                  <w:i/>
                  <w:iCs/>
                  <w:szCs w:val="18"/>
                </w:rPr>
                <w:t>Resources</w:t>
              </w:r>
              <w:r w:rsidR="00444EFC" w:rsidRPr="002D3917">
                <w:rPr>
                  <w:rFonts w:cs="Arial"/>
                  <w:i/>
                  <w:iCs/>
                  <w:szCs w:val="18"/>
                </w:rPr>
                <w:t>RepetitionNum4</w:t>
              </w:r>
            </w:ins>
            <w:del w:id="33" w:author="Philips - Dan Jiang" w:date="2024-08-05T11:53:00Z" w16du:dateUtc="2024-08-05T15:53:00Z">
              <w:r w:rsidRPr="002D3917" w:rsidDel="00444EFC">
                <w:rPr>
                  <w:rFonts w:cs="Arial"/>
                  <w:i/>
                  <w:iCs/>
                  <w:szCs w:val="18"/>
                </w:rPr>
                <w:delText>SI-RequestConfigRepetitionNum4</w:delText>
              </w:r>
            </w:del>
            <w:r w:rsidRPr="002D3917">
              <w:rPr>
                <w:rFonts w:cs="Arial"/>
                <w:iCs/>
                <w:szCs w:val="18"/>
              </w:rPr>
              <w:t>/</w:t>
            </w:r>
            <w:ins w:id="34" w:author="Philips - Dan Jiang" w:date="2024-08-05T11:53:00Z" w16du:dateUtc="2024-08-05T15:53:00Z">
              <w:r w:rsidR="00444EFC">
                <w:rPr>
                  <w:rFonts w:cs="Arial"/>
                  <w:i/>
                  <w:iCs/>
                  <w:szCs w:val="18"/>
                </w:rPr>
                <w:t>si</w:t>
              </w:r>
              <w:r w:rsidR="00444EFC" w:rsidRPr="002D3917">
                <w:rPr>
                  <w:rFonts w:cs="Arial"/>
                  <w:i/>
                  <w:iCs/>
                  <w:szCs w:val="18"/>
                </w:rPr>
                <w:t>-Request</w:t>
              </w:r>
              <w:r w:rsidR="00444EFC">
                <w:rPr>
                  <w:rFonts w:cs="Arial"/>
                  <w:i/>
                  <w:iCs/>
                  <w:szCs w:val="18"/>
                </w:rPr>
                <w:t>Resources</w:t>
              </w:r>
              <w:r w:rsidR="00444EFC" w:rsidRPr="002D3917">
                <w:rPr>
                  <w:rFonts w:cs="Arial"/>
                  <w:i/>
                  <w:iCs/>
                  <w:szCs w:val="18"/>
                </w:rPr>
                <w:t>Repetition</w:t>
              </w:r>
              <w:r w:rsidR="00444EFC">
                <w:rPr>
                  <w:rFonts w:cs="Arial"/>
                  <w:i/>
                  <w:iCs/>
                  <w:szCs w:val="18"/>
                </w:rPr>
                <w:t>Num8</w:t>
              </w:r>
            </w:ins>
            <w:del w:id="35" w:author="Philips - Dan Jiang" w:date="2024-08-05T11:53:00Z" w16du:dateUtc="2024-08-05T15:53:00Z">
              <w:r w:rsidRPr="002D3917" w:rsidDel="00444EFC">
                <w:rPr>
                  <w:rFonts w:cs="Arial"/>
                  <w:i/>
                  <w:szCs w:val="18"/>
                </w:rPr>
                <w:delText>SI-RequestConfigRepetitionNum8</w:delText>
              </w:r>
            </w:del>
            <w:r w:rsidRPr="002D3917">
              <w:t xml:space="preserve"> should not result in system information change notification.</w:t>
            </w:r>
          </w:p>
        </w:tc>
      </w:tr>
    </w:tbl>
    <w:p w14:paraId="05FC6B9F" w14:textId="77777777" w:rsidR="001E250F" w:rsidRPr="002D3917" w:rsidRDefault="001E250F" w:rsidP="001E250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E250F" w:rsidRPr="002D3917" w14:paraId="45BF4D67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60B1" w14:textId="77777777" w:rsidR="001E250F" w:rsidRPr="002D3917" w:rsidRDefault="001E250F" w:rsidP="002149A4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SI-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RequestResourcesRepetition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1E250F" w:rsidRPr="002D3917" w14:paraId="72751031" w14:textId="77777777" w:rsidTr="002149A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3FDC" w14:textId="77777777" w:rsidR="001E250F" w:rsidRPr="002D3917" w:rsidRDefault="001E250F" w:rsidP="002149A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ra-PreambleStartIndex</w:t>
            </w:r>
            <w:proofErr w:type="spellEnd"/>
          </w:p>
          <w:p w14:paraId="18E3B3CA" w14:textId="77777777" w:rsidR="001E250F" w:rsidRPr="002D3917" w:rsidRDefault="001E250F" w:rsidP="002149A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If N SSBs are associated with a RACH occasion, where N &gt; = 1, for the </w:t>
            </w:r>
            <w:proofErr w:type="spellStart"/>
            <w:r w:rsidRPr="002D3917">
              <w:rPr>
                <w:szCs w:val="22"/>
                <w:lang w:eastAsia="sv-SE"/>
              </w:rPr>
              <w:t>i-th</w:t>
            </w:r>
            <w:proofErr w:type="spellEnd"/>
            <w:r w:rsidRPr="002D3917">
              <w:rPr>
                <w:szCs w:val="22"/>
                <w:lang w:eastAsia="sv-SE"/>
              </w:rPr>
              <w:t xml:space="preserve"> SSB (</w:t>
            </w:r>
            <w:proofErr w:type="spellStart"/>
            <w:r w:rsidRPr="002D3917">
              <w:rPr>
                <w:szCs w:val="22"/>
                <w:lang w:eastAsia="sv-SE"/>
              </w:rPr>
              <w:t>i</w:t>
            </w:r>
            <w:proofErr w:type="spellEnd"/>
            <w:r w:rsidRPr="002D3917">
              <w:rPr>
                <w:szCs w:val="22"/>
                <w:lang w:eastAsia="sv-SE"/>
              </w:rPr>
              <w:t xml:space="preserve">=0, …, N-1) the preamble with preamble index =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ra-PreambleStartIndex</w:t>
            </w:r>
            <w:proofErr w:type="spellEnd"/>
            <w:r w:rsidRPr="002D3917">
              <w:rPr>
                <w:szCs w:val="22"/>
                <w:lang w:eastAsia="sv-SE"/>
              </w:rPr>
              <w:t xml:space="preserve"> + </w:t>
            </w:r>
            <w:proofErr w:type="spellStart"/>
            <w:r w:rsidRPr="002D3917">
              <w:rPr>
                <w:szCs w:val="22"/>
                <w:lang w:eastAsia="sv-SE"/>
              </w:rPr>
              <w:t>i</w:t>
            </w:r>
            <w:proofErr w:type="spellEnd"/>
            <w:r w:rsidRPr="002D3917">
              <w:rPr>
                <w:szCs w:val="22"/>
                <w:lang w:eastAsia="sv-SE"/>
              </w:rPr>
              <w:t xml:space="preserve"> is used for SI request with Msg1 repetition; For N &lt; 1, the preamble with preamble index = 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ra-PreambleStartIndex</w:t>
            </w:r>
            <w:proofErr w:type="spellEnd"/>
            <w:r w:rsidRPr="002D3917">
              <w:rPr>
                <w:szCs w:val="22"/>
                <w:lang w:eastAsia="sv-SE"/>
              </w:rPr>
              <w:t xml:space="preserve"> is used for SI request with Msg1 repetition.</w:t>
            </w:r>
          </w:p>
        </w:tc>
      </w:tr>
    </w:tbl>
    <w:p w14:paraId="6EE4977A" w14:textId="77777777" w:rsidR="00497F5A" w:rsidRPr="00B6249A" w:rsidRDefault="00497F5A" w:rsidP="00B6249A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7EC47" w14:textId="77777777" w:rsidR="009A740B" w:rsidRDefault="009A740B">
      <w:r>
        <w:separator/>
      </w:r>
    </w:p>
  </w:endnote>
  <w:endnote w:type="continuationSeparator" w:id="0">
    <w:p w14:paraId="4DAE7358" w14:textId="77777777" w:rsidR="009A740B" w:rsidRDefault="009A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1C4A5" w14:textId="77777777" w:rsidR="009A740B" w:rsidRDefault="009A740B">
      <w:r>
        <w:separator/>
      </w:r>
    </w:p>
  </w:footnote>
  <w:footnote w:type="continuationSeparator" w:id="0">
    <w:p w14:paraId="7ACDE38D" w14:textId="77777777" w:rsidR="009A740B" w:rsidRDefault="009A7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70E09"/>
    <w:rsid w:val="00073CC0"/>
    <w:rsid w:val="00077C79"/>
    <w:rsid w:val="000A0062"/>
    <w:rsid w:val="000A6394"/>
    <w:rsid w:val="000B37B6"/>
    <w:rsid w:val="000B7FED"/>
    <w:rsid w:val="000C038A"/>
    <w:rsid w:val="000C6598"/>
    <w:rsid w:val="000D44B3"/>
    <w:rsid w:val="000E4A0E"/>
    <w:rsid w:val="000E5AF4"/>
    <w:rsid w:val="00123CEA"/>
    <w:rsid w:val="00145D43"/>
    <w:rsid w:val="0015135A"/>
    <w:rsid w:val="00170E4E"/>
    <w:rsid w:val="00182F75"/>
    <w:rsid w:val="00192C46"/>
    <w:rsid w:val="001A08B3"/>
    <w:rsid w:val="001A7B60"/>
    <w:rsid w:val="001B52F0"/>
    <w:rsid w:val="001B7A65"/>
    <w:rsid w:val="001C1DAD"/>
    <w:rsid w:val="001E250F"/>
    <w:rsid w:val="001E41F3"/>
    <w:rsid w:val="001E4642"/>
    <w:rsid w:val="001E7D55"/>
    <w:rsid w:val="00201FDE"/>
    <w:rsid w:val="0026004D"/>
    <w:rsid w:val="00261529"/>
    <w:rsid w:val="002640DD"/>
    <w:rsid w:val="00266957"/>
    <w:rsid w:val="00275D12"/>
    <w:rsid w:val="00284FEB"/>
    <w:rsid w:val="002860C4"/>
    <w:rsid w:val="002B5741"/>
    <w:rsid w:val="002C4AC7"/>
    <w:rsid w:val="002E472E"/>
    <w:rsid w:val="00305409"/>
    <w:rsid w:val="00340460"/>
    <w:rsid w:val="003518E9"/>
    <w:rsid w:val="003609EF"/>
    <w:rsid w:val="0036231A"/>
    <w:rsid w:val="00373144"/>
    <w:rsid w:val="00374DD4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44EFC"/>
    <w:rsid w:val="00444F4E"/>
    <w:rsid w:val="004642F5"/>
    <w:rsid w:val="00465E5E"/>
    <w:rsid w:val="00497F5A"/>
    <w:rsid w:val="004A2FA4"/>
    <w:rsid w:val="004B1FE0"/>
    <w:rsid w:val="004B53E9"/>
    <w:rsid w:val="004B75B7"/>
    <w:rsid w:val="004B7C26"/>
    <w:rsid w:val="004C6B07"/>
    <w:rsid w:val="004E029B"/>
    <w:rsid w:val="004F5036"/>
    <w:rsid w:val="0050572D"/>
    <w:rsid w:val="005141D9"/>
    <w:rsid w:val="0051580D"/>
    <w:rsid w:val="005204E1"/>
    <w:rsid w:val="00535302"/>
    <w:rsid w:val="00546A42"/>
    <w:rsid w:val="00547111"/>
    <w:rsid w:val="00592D74"/>
    <w:rsid w:val="005A06B7"/>
    <w:rsid w:val="005A197C"/>
    <w:rsid w:val="005A7186"/>
    <w:rsid w:val="005E2C44"/>
    <w:rsid w:val="00621188"/>
    <w:rsid w:val="00623191"/>
    <w:rsid w:val="006257ED"/>
    <w:rsid w:val="00642807"/>
    <w:rsid w:val="006439D1"/>
    <w:rsid w:val="00651C08"/>
    <w:rsid w:val="00653DE4"/>
    <w:rsid w:val="00665C47"/>
    <w:rsid w:val="00675597"/>
    <w:rsid w:val="00695808"/>
    <w:rsid w:val="006A2DF2"/>
    <w:rsid w:val="006B46FB"/>
    <w:rsid w:val="006C6E87"/>
    <w:rsid w:val="006E21FB"/>
    <w:rsid w:val="006F6144"/>
    <w:rsid w:val="00730AA2"/>
    <w:rsid w:val="00750314"/>
    <w:rsid w:val="007744A1"/>
    <w:rsid w:val="00792342"/>
    <w:rsid w:val="007977A8"/>
    <w:rsid w:val="007A683A"/>
    <w:rsid w:val="007B512A"/>
    <w:rsid w:val="007C2097"/>
    <w:rsid w:val="007D6A07"/>
    <w:rsid w:val="007E2A74"/>
    <w:rsid w:val="007F7259"/>
    <w:rsid w:val="008040A8"/>
    <w:rsid w:val="00811B33"/>
    <w:rsid w:val="00813BD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D3CCC"/>
    <w:rsid w:val="008F3789"/>
    <w:rsid w:val="008F686C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A740B"/>
    <w:rsid w:val="009B345A"/>
    <w:rsid w:val="009B5526"/>
    <w:rsid w:val="009B71C7"/>
    <w:rsid w:val="009C2512"/>
    <w:rsid w:val="009E1EE8"/>
    <w:rsid w:val="009E3297"/>
    <w:rsid w:val="009F734F"/>
    <w:rsid w:val="00A032A2"/>
    <w:rsid w:val="00A1214B"/>
    <w:rsid w:val="00A179C4"/>
    <w:rsid w:val="00A246B6"/>
    <w:rsid w:val="00A43006"/>
    <w:rsid w:val="00A47DEA"/>
    <w:rsid w:val="00A47E70"/>
    <w:rsid w:val="00A50CF0"/>
    <w:rsid w:val="00A729A5"/>
    <w:rsid w:val="00A7671C"/>
    <w:rsid w:val="00A84D63"/>
    <w:rsid w:val="00A87860"/>
    <w:rsid w:val="00AA2CBC"/>
    <w:rsid w:val="00AC2D96"/>
    <w:rsid w:val="00AC5820"/>
    <w:rsid w:val="00AD1CD8"/>
    <w:rsid w:val="00B05F9E"/>
    <w:rsid w:val="00B258BB"/>
    <w:rsid w:val="00B3671C"/>
    <w:rsid w:val="00B43576"/>
    <w:rsid w:val="00B464DE"/>
    <w:rsid w:val="00B6249A"/>
    <w:rsid w:val="00B67B97"/>
    <w:rsid w:val="00B85830"/>
    <w:rsid w:val="00B901A3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61F6D"/>
    <w:rsid w:val="00C66BA2"/>
    <w:rsid w:val="00C870F6"/>
    <w:rsid w:val="00C95985"/>
    <w:rsid w:val="00CA389D"/>
    <w:rsid w:val="00CC4B7E"/>
    <w:rsid w:val="00CC5026"/>
    <w:rsid w:val="00CC68D0"/>
    <w:rsid w:val="00D03F9A"/>
    <w:rsid w:val="00D06D51"/>
    <w:rsid w:val="00D10EF9"/>
    <w:rsid w:val="00D24991"/>
    <w:rsid w:val="00D24EDE"/>
    <w:rsid w:val="00D370F0"/>
    <w:rsid w:val="00D50255"/>
    <w:rsid w:val="00D5040E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4898"/>
    <w:rsid w:val="00E47388"/>
    <w:rsid w:val="00E47EF0"/>
    <w:rsid w:val="00E76FF3"/>
    <w:rsid w:val="00EA2C1F"/>
    <w:rsid w:val="00EB09B7"/>
    <w:rsid w:val="00EB368E"/>
    <w:rsid w:val="00EC7024"/>
    <w:rsid w:val="00ED394D"/>
    <w:rsid w:val="00EE47B8"/>
    <w:rsid w:val="00EE6FD4"/>
    <w:rsid w:val="00EE7D7C"/>
    <w:rsid w:val="00EF378B"/>
    <w:rsid w:val="00F05D70"/>
    <w:rsid w:val="00F13402"/>
    <w:rsid w:val="00F25D98"/>
    <w:rsid w:val="00F300FB"/>
    <w:rsid w:val="00F76845"/>
    <w:rsid w:val="00F95A40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E25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E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25</TotalTime>
  <Pages>6</Pages>
  <Words>2315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25</cp:revision>
  <cp:lastPrinted>1900-01-01T05:00:00Z</cp:lastPrinted>
  <dcterms:created xsi:type="dcterms:W3CDTF">2024-08-05T14:29:00Z</dcterms:created>
  <dcterms:modified xsi:type="dcterms:W3CDTF">2024-08-09T00:22:00Z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